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25541191"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C52F0A" w:rsidRPr="00C52F0A">
        <w:rPr>
          <w:b/>
          <w:i/>
          <w:sz w:val="28"/>
          <w:lang w:val="en-US" w:eastAsia="zh-CN"/>
        </w:rPr>
        <w:t>S3-240794</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DF161" w:rsidR="001E41F3" w:rsidRPr="00410371" w:rsidRDefault="009F2D39" w:rsidP="009F2D39">
            <w:pPr>
              <w:pStyle w:val="CRCoverPage"/>
              <w:spacing w:after="0"/>
              <w:jc w:val="center"/>
              <w:rPr>
                <w:noProof/>
              </w:rPr>
            </w:pPr>
            <w:bookmarkStart w:id="0" w:name="_GoBack"/>
            <w:r w:rsidRPr="009F2D39">
              <w:rPr>
                <w:b/>
                <w:noProof/>
                <w:sz w:val="28"/>
              </w:rPr>
              <w:t>0070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69CEC" w:rsidR="001E41F3" w:rsidRDefault="00B70190" w:rsidP="007A748F">
            <w:pPr>
              <w:pStyle w:val="CRCoverPage"/>
              <w:spacing w:after="0"/>
              <w:ind w:left="100"/>
              <w:rPr>
                <w:noProof/>
              </w:rPr>
            </w:pPr>
            <w:r>
              <w:t>Resolve</w:t>
            </w:r>
            <w:r w:rsidR="007A748F">
              <w:t xml:space="preserve"> EN</w:t>
            </w:r>
            <w:r w:rsidRPr="00B70190">
              <w:t xml:space="preserve"> related to </w:t>
            </w:r>
            <w:r w:rsidR="007A748F">
              <w:t>authorization request or token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8D94D" w14:textId="29C7905F" w:rsidR="00231180" w:rsidRDefault="00B70190" w:rsidP="00AC5F23">
            <w:pPr>
              <w:pStyle w:val="CRCoverPage"/>
              <w:spacing w:after="0"/>
              <w:ind w:left="100"/>
              <w:rPr>
                <w:noProof/>
              </w:rPr>
            </w:pPr>
            <w:r>
              <w:rPr>
                <w:noProof/>
              </w:rPr>
              <w:t xml:space="preserve">According to clause </w:t>
            </w:r>
            <w:r w:rsidR="00A4562A">
              <w:rPr>
                <w:rFonts w:eastAsia="等线"/>
              </w:rPr>
              <w:t>8.5.2.3.4.5 and 8.5.4.2.6</w:t>
            </w:r>
            <w:r>
              <w:rPr>
                <w:noProof/>
              </w:rPr>
              <w:t xml:space="preserve"> of TS 29.222, </w:t>
            </w:r>
            <w:r w:rsidR="00A4562A">
              <w:rPr>
                <w:noProof/>
              </w:rPr>
              <w:t xml:space="preserve">to request the authorization code/token, </w:t>
            </w:r>
            <w:r>
              <w:rPr>
                <w:noProof/>
              </w:rPr>
              <w:t xml:space="preserve">the resource owner ID </w:t>
            </w:r>
            <w:r w:rsidR="00A4562A">
              <w:rPr>
                <w:noProof/>
              </w:rPr>
              <w:t xml:space="preserve">may be included in the authorization/token request message </w:t>
            </w:r>
          </w:p>
          <w:p w14:paraId="16FC8F52" w14:textId="77777777" w:rsidR="000C68BA" w:rsidRDefault="000C68BA" w:rsidP="000C68BA">
            <w:pPr>
              <w:pStyle w:val="CRCoverPage"/>
              <w:spacing w:after="0"/>
              <w:ind w:left="100"/>
              <w:rPr>
                <w:noProof/>
              </w:rPr>
            </w:pPr>
          </w:p>
          <w:p w14:paraId="612BD1CF" w14:textId="4E4D4C5C" w:rsidR="001E41F3" w:rsidRDefault="000C68BA" w:rsidP="00A4562A">
            <w:pPr>
              <w:pStyle w:val="CRCoverPage"/>
              <w:spacing w:after="0"/>
              <w:ind w:left="100"/>
              <w:rPr>
                <w:noProof/>
              </w:rPr>
            </w:pPr>
            <w:r>
              <w:rPr>
                <w:noProof/>
              </w:rPr>
              <w:t xml:space="preserve">Therefore, the </w:t>
            </w:r>
            <w:r w:rsidR="00A4562A">
              <w:rPr>
                <w:noProof/>
              </w:rPr>
              <w:t>following EN can be resolved</w:t>
            </w:r>
            <w:r>
              <w:rPr>
                <w:noProof/>
              </w:rPr>
              <w:t>.</w:t>
            </w:r>
          </w:p>
          <w:p w14:paraId="06773407" w14:textId="77777777" w:rsidR="00A4562A" w:rsidRDefault="00A4562A" w:rsidP="00A4562A">
            <w:pPr>
              <w:pStyle w:val="CRCoverPage"/>
              <w:spacing w:after="0"/>
              <w:ind w:left="100"/>
              <w:rPr>
                <w:noProof/>
              </w:rPr>
            </w:pPr>
          </w:p>
          <w:p w14:paraId="691CD4F4" w14:textId="77777777" w:rsidR="00A4562A" w:rsidRPr="00A4562A" w:rsidRDefault="00A4562A" w:rsidP="00A4562A">
            <w:pPr>
              <w:pStyle w:val="EditorsNote"/>
              <w:rPr>
                <w:color w:val="auto"/>
                <w:lang w:val="en-US"/>
              </w:rPr>
            </w:pPr>
            <w:r w:rsidRPr="00A4562A">
              <w:rPr>
                <w:color w:val="auto"/>
                <w:lang w:val="en-US"/>
              </w:rPr>
              <w:t>Editor’s Note: Whether and how the token and/or authorization request can include resource owner ID is left to stage 3.</w:t>
            </w:r>
          </w:p>
          <w:p w14:paraId="708AA7DE" w14:textId="0206FD30" w:rsidR="00A4562A" w:rsidRPr="00A4562A" w:rsidRDefault="00A4562A" w:rsidP="00A4562A">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AA481" w14:textId="1FC72E3C" w:rsidR="003A4EBB" w:rsidRDefault="00AC5F23" w:rsidP="004245BB">
            <w:pPr>
              <w:pStyle w:val="CRCoverPage"/>
              <w:spacing w:after="0"/>
              <w:ind w:left="100"/>
              <w:rPr>
                <w:noProof/>
              </w:rPr>
            </w:pPr>
            <w:r>
              <w:rPr>
                <w:lang w:eastAsia="zh-CN"/>
              </w:rPr>
              <w:t xml:space="preserve">The </w:t>
            </w:r>
            <w:r w:rsidR="00A55D9B">
              <w:rPr>
                <w:lang w:eastAsia="zh-CN"/>
              </w:rPr>
              <w:t>EN</w:t>
            </w:r>
            <w:r w:rsidR="003A4EBB">
              <w:rPr>
                <w:lang w:eastAsia="zh-CN"/>
              </w:rPr>
              <w:t xml:space="preserve"> about </w:t>
            </w:r>
            <w:r w:rsidR="003A4EBB">
              <w:rPr>
                <w:noProof/>
              </w:rPr>
              <w:t>"</w:t>
            </w:r>
            <w:r w:rsidR="004245BB" w:rsidRPr="00A4562A">
              <w:rPr>
                <w:lang w:val="en-US"/>
              </w:rPr>
              <w:t>Whether and how the token and/or authorization request can include resource owner ID is left to stage 3</w:t>
            </w:r>
            <w:r w:rsidR="000C68BA">
              <w:rPr>
                <w:noProof/>
              </w:rPr>
              <w:t xml:space="preserve">" </w:t>
            </w:r>
            <w:r w:rsidR="004245BB">
              <w:rPr>
                <w:lang w:eastAsia="zh-CN"/>
              </w:rPr>
              <w:t>is</w:t>
            </w:r>
            <w:r w:rsidR="003A4EBB">
              <w:rPr>
                <w:lang w:eastAsia="zh-CN"/>
              </w:rPr>
              <w:t xml:space="preserve"> removed.</w:t>
            </w:r>
          </w:p>
          <w:p w14:paraId="31C656EC" w14:textId="18F09AF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ABBD1" w:rsidR="00AC5F23" w:rsidRDefault="00AC5F23" w:rsidP="00B70190">
            <w:pPr>
              <w:pStyle w:val="CRCoverPage"/>
              <w:spacing w:after="0"/>
              <w:ind w:left="100"/>
              <w:rPr>
                <w:noProof/>
              </w:rPr>
            </w:pPr>
            <w:r w:rsidRPr="003A4EBB">
              <w:rPr>
                <w:noProof/>
              </w:rPr>
              <w:t xml:space="preserve">The Editor's Note about </w:t>
            </w:r>
            <w:r w:rsidR="006C0C81">
              <w:t>authorization request or token request</w:t>
            </w:r>
            <w:r w:rsidR="006C0C81" w:rsidRPr="003A4EBB">
              <w:rPr>
                <w:noProof/>
              </w:rPr>
              <w:t xml:space="preserve"> </w:t>
            </w:r>
            <w:r w:rsidRPr="003A4EBB">
              <w:rPr>
                <w:noProof/>
              </w:rPr>
              <w:t>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CA4DB" w:rsidR="001E41F3" w:rsidRDefault="00975BEB">
            <w:pPr>
              <w:pStyle w:val="CRCoverPage"/>
              <w:spacing w:after="0"/>
              <w:ind w:left="100"/>
              <w:rPr>
                <w:noProof/>
              </w:rPr>
            </w:pPr>
            <w:r>
              <w:t>6.5</w:t>
            </w:r>
            <w:r w:rsidRPr="0074082F">
              <w:t>.</w:t>
            </w:r>
            <w:r w:rsidRPr="00A9641B">
              <w:t>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DDDF84" w14:textId="39697AED" w:rsidR="0041490F" w:rsidRPr="00944C47" w:rsidRDefault="00B003F6" w:rsidP="00944C4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t>***************Start of the Change ****************</w:t>
      </w:r>
      <w:bookmarkEnd w:id="2"/>
    </w:p>
    <w:p w14:paraId="34B2D381" w14:textId="77777777" w:rsidR="0041490F" w:rsidRDefault="0041490F" w:rsidP="0041490F">
      <w:pPr>
        <w:pStyle w:val="40"/>
      </w:pPr>
      <w:bookmarkStart w:id="3" w:name="_Toc152846687"/>
      <w:r>
        <w:lastRenderedPageBreak/>
        <w:t>6.5</w:t>
      </w:r>
      <w:r w:rsidRPr="0074082F">
        <w:t>.</w:t>
      </w:r>
      <w:r w:rsidRPr="00A9641B">
        <w:t>3.3</w:t>
      </w:r>
      <w:r>
        <w:tab/>
        <w:t>Authorization using authorization code (optional PKCE) flow</w:t>
      </w:r>
      <w:bookmarkEnd w:id="3"/>
      <w:r>
        <w:t xml:space="preserve"> </w:t>
      </w:r>
    </w:p>
    <w:p w14:paraId="4B68DE05" w14:textId="77777777" w:rsidR="0041490F" w:rsidRPr="004D0CDA" w:rsidRDefault="0041490F" w:rsidP="0041490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111A3DB6" w14:textId="77777777" w:rsidR="0041490F" w:rsidRPr="005C7D27" w:rsidRDefault="0041490F" w:rsidP="0041490F">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36BE2511" w14:textId="429DE1D7" w:rsidR="0041490F" w:rsidDel="00A4562A" w:rsidRDefault="0041490F" w:rsidP="0041490F">
      <w:pPr>
        <w:pStyle w:val="EditorsNote"/>
        <w:rPr>
          <w:del w:id="4" w:author="mi" w:date="2024-02-18T17:44:00Z"/>
          <w:lang w:val="en-US"/>
        </w:rPr>
      </w:pPr>
      <w:del w:id="5" w:author="mi" w:date="2024-02-18T17:44:00Z">
        <w:r w:rsidRPr="005C7D27" w:rsidDel="00A4562A">
          <w:rPr>
            <w:lang w:val="en-US"/>
          </w:rPr>
          <w:delText>Editor’s Note: Whether and how the token and/or authorization request can include resource owner ID is left to stage 3.</w:delText>
        </w:r>
      </w:del>
    </w:p>
    <w:p w14:paraId="37A0CEA0" w14:textId="77777777" w:rsidR="0041490F" w:rsidRDefault="0041490F" w:rsidP="0041490F">
      <w:pPr>
        <w:pStyle w:val="NO"/>
        <w:rPr>
          <w:lang w:val="en-US"/>
        </w:rPr>
      </w:pPr>
      <w:r>
        <w:rPr>
          <w:lang w:val="en-US"/>
        </w:rPr>
        <w:t xml:space="preserve">NOTE: If the API invoker is on a UE, the CCF obtains its GPSI during authentication. </w:t>
      </w:r>
    </w:p>
    <w:p w14:paraId="2F23949C" w14:textId="77777777" w:rsidR="0041490F" w:rsidRDefault="0041490F" w:rsidP="0041490F">
      <w:pPr>
        <w:pStyle w:val="EditorsNote"/>
        <w:rPr>
          <w:lang w:val="en-US"/>
        </w:rPr>
      </w:pPr>
      <w:r w:rsidRPr="00133C1F">
        <w:rPr>
          <w:lang w:val="en-US"/>
        </w:rPr>
        <w:t>Editor's note: the mapping of API Invoker ID and GPSI is left for stage 3.</w:t>
      </w:r>
    </w:p>
    <w:p w14:paraId="0308FF44" w14:textId="77777777" w:rsidR="0041490F" w:rsidRDefault="0041490F" w:rsidP="0041490F">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0B3577F9" w14:textId="77777777" w:rsidR="0041490F" w:rsidRDefault="0041490F" w:rsidP="0041490F">
      <w:pPr>
        <w:pStyle w:val="B1"/>
        <w:rPr>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1D483BA4" w14:textId="014BCFF3" w:rsidR="0041490F" w:rsidRDefault="0041490F" w:rsidP="0041490F">
      <w:pPr>
        <w:pStyle w:val="EditorsNote"/>
      </w:pPr>
      <w:r>
        <w:rPr>
          <w:lang w:val="en-US"/>
        </w:rPr>
        <w:t>Editor's Note: further details of the token are left for stage 3, this includes how to differentiate RNAA and legacy tokens</w:t>
      </w:r>
    </w:p>
    <w:p w14:paraId="41D8FF81" w14:textId="03F4DA2D"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 ****************</w:t>
      </w:r>
    </w:p>
    <w:sectPr w:rsidR="00B003F6" w:rsidRPr="005475F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7EEF8" w14:textId="77777777" w:rsidR="007574C6" w:rsidRDefault="007574C6">
      <w:r>
        <w:separator/>
      </w:r>
    </w:p>
  </w:endnote>
  <w:endnote w:type="continuationSeparator" w:id="0">
    <w:p w14:paraId="04B813D3" w14:textId="77777777" w:rsidR="007574C6" w:rsidRDefault="0075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28EF" w14:textId="77777777" w:rsidR="007574C6" w:rsidRDefault="007574C6">
      <w:r>
        <w:separator/>
      </w:r>
    </w:p>
  </w:footnote>
  <w:footnote w:type="continuationSeparator" w:id="0">
    <w:p w14:paraId="738A2ED9" w14:textId="77777777" w:rsidR="007574C6" w:rsidRDefault="00757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770"/>
    <w:rsid w:val="00084940"/>
    <w:rsid w:val="000A6394"/>
    <w:rsid w:val="000B7FED"/>
    <w:rsid w:val="000C038A"/>
    <w:rsid w:val="000C6598"/>
    <w:rsid w:val="000C68BA"/>
    <w:rsid w:val="000D44B3"/>
    <w:rsid w:val="000E014D"/>
    <w:rsid w:val="00112BAE"/>
    <w:rsid w:val="00145D43"/>
    <w:rsid w:val="00156BE0"/>
    <w:rsid w:val="00192C46"/>
    <w:rsid w:val="001A08B3"/>
    <w:rsid w:val="001A46B1"/>
    <w:rsid w:val="001A7B60"/>
    <w:rsid w:val="001B52F0"/>
    <w:rsid w:val="001B66DA"/>
    <w:rsid w:val="001B7A65"/>
    <w:rsid w:val="001E41F3"/>
    <w:rsid w:val="001F37EE"/>
    <w:rsid w:val="00231180"/>
    <w:rsid w:val="0026004D"/>
    <w:rsid w:val="002640DD"/>
    <w:rsid w:val="00275D12"/>
    <w:rsid w:val="00284FEB"/>
    <w:rsid w:val="002860C4"/>
    <w:rsid w:val="00294206"/>
    <w:rsid w:val="00295B48"/>
    <w:rsid w:val="002B5741"/>
    <w:rsid w:val="002B7DCB"/>
    <w:rsid w:val="002B7F2D"/>
    <w:rsid w:val="002E472E"/>
    <w:rsid w:val="00305409"/>
    <w:rsid w:val="0031747A"/>
    <w:rsid w:val="00322E7E"/>
    <w:rsid w:val="0034108E"/>
    <w:rsid w:val="003609EF"/>
    <w:rsid w:val="0036231A"/>
    <w:rsid w:val="00374DD4"/>
    <w:rsid w:val="003A4EBB"/>
    <w:rsid w:val="003C2DBE"/>
    <w:rsid w:val="003E1A36"/>
    <w:rsid w:val="00410371"/>
    <w:rsid w:val="0041490F"/>
    <w:rsid w:val="004242F1"/>
    <w:rsid w:val="004245BB"/>
    <w:rsid w:val="00432FF2"/>
    <w:rsid w:val="00450299"/>
    <w:rsid w:val="00482288"/>
    <w:rsid w:val="004A52C6"/>
    <w:rsid w:val="004B57C7"/>
    <w:rsid w:val="004B75B7"/>
    <w:rsid w:val="004D5235"/>
    <w:rsid w:val="004E0F3D"/>
    <w:rsid w:val="004E52BE"/>
    <w:rsid w:val="004F045D"/>
    <w:rsid w:val="005009D9"/>
    <w:rsid w:val="0051580D"/>
    <w:rsid w:val="0053565A"/>
    <w:rsid w:val="00547111"/>
    <w:rsid w:val="00550765"/>
    <w:rsid w:val="00592D74"/>
    <w:rsid w:val="005E2C44"/>
    <w:rsid w:val="005F5288"/>
    <w:rsid w:val="006139A3"/>
    <w:rsid w:val="00621188"/>
    <w:rsid w:val="006228AE"/>
    <w:rsid w:val="006257ED"/>
    <w:rsid w:val="0065536E"/>
    <w:rsid w:val="006617B5"/>
    <w:rsid w:val="00665C47"/>
    <w:rsid w:val="00676726"/>
    <w:rsid w:val="00695808"/>
    <w:rsid w:val="00695A6C"/>
    <w:rsid w:val="006B46FB"/>
    <w:rsid w:val="006C0C81"/>
    <w:rsid w:val="006C18DD"/>
    <w:rsid w:val="006E21FB"/>
    <w:rsid w:val="00700B91"/>
    <w:rsid w:val="0075135D"/>
    <w:rsid w:val="007574C6"/>
    <w:rsid w:val="00785599"/>
    <w:rsid w:val="00792342"/>
    <w:rsid w:val="007977A8"/>
    <w:rsid w:val="007A709F"/>
    <w:rsid w:val="007A748F"/>
    <w:rsid w:val="007B512A"/>
    <w:rsid w:val="007C2097"/>
    <w:rsid w:val="007D6A07"/>
    <w:rsid w:val="007F7259"/>
    <w:rsid w:val="008040A8"/>
    <w:rsid w:val="00806F54"/>
    <w:rsid w:val="00806FCB"/>
    <w:rsid w:val="008279FA"/>
    <w:rsid w:val="008626E7"/>
    <w:rsid w:val="00870EE7"/>
    <w:rsid w:val="00880A55"/>
    <w:rsid w:val="00883C05"/>
    <w:rsid w:val="008863B9"/>
    <w:rsid w:val="0088765D"/>
    <w:rsid w:val="00887DA0"/>
    <w:rsid w:val="008A076B"/>
    <w:rsid w:val="008A0821"/>
    <w:rsid w:val="008A45A6"/>
    <w:rsid w:val="008B7764"/>
    <w:rsid w:val="008D39FE"/>
    <w:rsid w:val="008F3789"/>
    <w:rsid w:val="008F45B5"/>
    <w:rsid w:val="008F686C"/>
    <w:rsid w:val="009104B7"/>
    <w:rsid w:val="009148DE"/>
    <w:rsid w:val="00922903"/>
    <w:rsid w:val="00941E30"/>
    <w:rsid w:val="00944C47"/>
    <w:rsid w:val="00971514"/>
    <w:rsid w:val="00975BEB"/>
    <w:rsid w:val="009777D9"/>
    <w:rsid w:val="00991B88"/>
    <w:rsid w:val="009A5753"/>
    <w:rsid w:val="009A579D"/>
    <w:rsid w:val="009B5781"/>
    <w:rsid w:val="009E3297"/>
    <w:rsid w:val="009E7BA8"/>
    <w:rsid w:val="009F2D39"/>
    <w:rsid w:val="009F734F"/>
    <w:rsid w:val="00A1069F"/>
    <w:rsid w:val="00A246B6"/>
    <w:rsid w:val="00A4562A"/>
    <w:rsid w:val="00A47E70"/>
    <w:rsid w:val="00A50CF0"/>
    <w:rsid w:val="00A55D9B"/>
    <w:rsid w:val="00A7671C"/>
    <w:rsid w:val="00AA2CBC"/>
    <w:rsid w:val="00AC5820"/>
    <w:rsid w:val="00AC5F23"/>
    <w:rsid w:val="00AD1CD8"/>
    <w:rsid w:val="00AE338C"/>
    <w:rsid w:val="00B003F6"/>
    <w:rsid w:val="00B13F88"/>
    <w:rsid w:val="00B258BB"/>
    <w:rsid w:val="00B37C46"/>
    <w:rsid w:val="00B67B97"/>
    <w:rsid w:val="00B70190"/>
    <w:rsid w:val="00B968C8"/>
    <w:rsid w:val="00B97900"/>
    <w:rsid w:val="00BA3EC5"/>
    <w:rsid w:val="00BA51D9"/>
    <w:rsid w:val="00BB5DFC"/>
    <w:rsid w:val="00BC37EE"/>
    <w:rsid w:val="00BD279D"/>
    <w:rsid w:val="00BD6BB8"/>
    <w:rsid w:val="00BE0582"/>
    <w:rsid w:val="00C12D8A"/>
    <w:rsid w:val="00C207E9"/>
    <w:rsid w:val="00C334CA"/>
    <w:rsid w:val="00C52F0A"/>
    <w:rsid w:val="00C61987"/>
    <w:rsid w:val="00C66BA2"/>
    <w:rsid w:val="00C95985"/>
    <w:rsid w:val="00CA24D0"/>
    <w:rsid w:val="00CC5026"/>
    <w:rsid w:val="00CC68D0"/>
    <w:rsid w:val="00CF5C18"/>
    <w:rsid w:val="00D03F9A"/>
    <w:rsid w:val="00D06D51"/>
    <w:rsid w:val="00D24991"/>
    <w:rsid w:val="00D37DD0"/>
    <w:rsid w:val="00D50255"/>
    <w:rsid w:val="00D55BE4"/>
    <w:rsid w:val="00D66520"/>
    <w:rsid w:val="00D930E9"/>
    <w:rsid w:val="00D9340F"/>
    <w:rsid w:val="00DE34CF"/>
    <w:rsid w:val="00E05ADF"/>
    <w:rsid w:val="00E13F3D"/>
    <w:rsid w:val="00E34898"/>
    <w:rsid w:val="00E64DC1"/>
    <w:rsid w:val="00E7269D"/>
    <w:rsid w:val="00EB09B7"/>
    <w:rsid w:val="00EE7D7C"/>
    <w:rsid w:val="00EF0512"/>
    <w:rsid w:val="00EF0BB2"/>
    <w:rsid w:val="00F0702D"/>
    <w:rsid w:val="00F25D98"/>
    <w:rsid w:val="00F300FB"/>
    <w:rsid w:val="00F452CC"/>
    <w:rsid w:val="00F87248"/>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24B62-9D59-4C3F-8BCD-3D9013A6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521</Words>
  <Characters>2973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27</cp:revision>
  <cp:lastPrinted>1899-12-31T23:00:00Z</cp:lastPrinted>
  <dcterms:created xsi:type="dcterms:W3CDTF">2024-02-05T09:55:00Z</dcterms:created>
  <dcterms:modified xsi:type="dcterms:W3CDTF">2024-02-19T13:47:00Z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CWM6cecb6a0cf2b11ee8000215100002151">
    <vt:lpwstr>CWMeK5+oOvlLTiTdLJRIxHPzHe6Np3R2u/TgYM5qYr8wLqJmRVw+pQ5WMsEdv8XvlebyxC9nW7NYJySXNeA/vDC0A==</vt:lpwstr>
  </property>
  <property fmtid="{D5CDD505-2E9C-101B-9397-08002B2CF9AE}" pid="23" name="MSIP_Label_7bd1f144-26ac-4410-8fdb-05c7de218e82_ActionId">
    <vt:lpwstr>4bd458a7-7b2b-4f13-a406-9b2028548460</vt:lpwstr>
  </property>
  <property fmtid="{D5CDD505-2E9C-101B-9397-08002B2CF9AE}" pid="24" name="MSIP_Label_7bd1f144-26ac-4410-8fdb-05c7de218e82_ContentBits">
    <vt:lpwstr>3</vt:lpwstr>
  </property>
  <property fmtid="{D5CDD505-2E9C-101B-9397-08002B2CF9AE}" pid="25" name="MSIP_Label_7bd1f144-26ac-4410-8fdb-05c7de218e82_Enabled">
    <vt:lpwstr>true</vt:lpwstr>
  </property>
  <property fmtid="{D5CDD505-2E9C-101B-9397-08002B2CF9AE}" pid="26" name="MSIP_Label_7bd1f144-26ac-4410-8fdb-05c7de218e82_Method">
    <vt:lpwstr>Standard</vt:lpwstr>
  </property>
  <property fmtid="{D5CDD505-2E9C-101B-9397-08002B2CF9AE}" pid="27" name="MSIP_Label_7bd1f144-26ac-4410-8fdb-05c7de218e82_Name">
    <vt:lpwstr>FR Usage restreint</vt:lpwstr>
  </property>
  <property fmtid="{D5CDD505-2E9C-101B-9397-08002B2CF9AE}" pid="28" name="MSIP_Label_7bd1f144-26ac-4410-8fdb-05c7de218e82_SetDate">
    <vt:lpwstr>2022-10-11T12:46:05Z</vt:lpwstr>
  </property>
  <property fmtid="{D5CDD505-2E9C-101B-9397-08002B2CF9AE}" pid="29" name="MSIP_Label_7bd1f144-26ac-4410-8fdb-05c7de218e82_SiteId">
    <vt:lpwstr>8b87af7d-8647-4dc7-8df4-5f69a2011bb5</vt:lpwstr>
  </property>
</Properties>
</file>